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D963E63"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266A00">
        <w:rPr>
          <w:b/>
          <w:noProof/>
          <w:sz w:val="24"/>
        </w:rPr>
        <w:t>254</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01832" w:rsidR="001E41F3" w:rsidRPr="00410371" w:rsidRDefault="000625F6" w:rsidP="00C229C2">
            <w:pPr>
              <w:pStyle w:val="CRCoverPage"/>
              <w:spacing w:after="0"/>
              <w:jc w:val="center"/>
              <w:rPr>
                <w:b/>
                <w:noProof/>
                <w:sz w:val="28"/>
              </w:rPr>
            </w:pPr>
            <w:r>
              <w:rPr>
                <w:b/>
                <w:noProof/>
                <w:sz w:val="28"/>
              </w:rPr>
              <w:t>29.</w:t>
            </w:r>
            <w:r w:rsidR="00E61D87">
              <w:rPr>
                <w:b/>
                <w:noProof/>
                <w:sz w:val="28"/>
              </w:rPr>
              <w:t>3</w:t>
            </w:r>
            <w:r w:rsidR="00505148">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073ED" w:rsidR="001E41F3" w:rsidRPr="00410371" w:rsidRDefault="00266A00" w:rsidP="00266A00">
            <w:pPr>
              <w:pStyle w:val="CRCoverPage"/>
              <w:spacing w:after="0"/>
              <w:jc w:val="center"/>
              <w:rPr>
                <w:noProof/>
              </w:rPr>
            </w:pPr>
            <w:r>
              <w:rPr>
                <w:b/>
                <w:noProof/>
                <w:sz w:val="28"/>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73FE2" w:rsidR="001E41F3" w:rsidRPr="00410371" w:rsidRDefault="00E61D87">
            <w:pPr>
              <w:pStyle w:val="CRCoverPage"/>
              <w:spacing w:after="0"/>
              <w:jc w:val="center"/>
              <w:rPr>
                <w:noProof/>
                <w:sz w:val="28"/>
              </w:rPr>
            </w:pPr>
            <w:r>
              <w:rPr>
                <w:b/>
                <w:noProof/>
                <w:sz w:val="28"/>
              </w:rPr>
              <w:t>17.1</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B010E" w:rsidR="001E41F3" w:rsidRPr="001B2725" w:rsidRDefault="001B2725" w:rsidP="00C84818">
            <w:pPr>
              <w:pStyle w:val="CRCoverPage"/>
              <w:spacing w:after="0"/>
              <w:ind w:left="100"/>
              <w:rPr>
                <w:b/>
                <w:noProof/>
                <w:lang w:eastAsia="zh-CN"/>
              </w:rPr>
            </w:pPr>
            <w:r w:rsidRPr="001B2725">
              <w:rPr>
                <w:noProof/>
              </w:rPr>
              <w:t>Group configuration failu</w:t>
            </w:r>
            <w:r w:rsidR="00402096">
              <w:rPr>
                <w:noProof/>
              </w:rPr>
              <w:t>r</w:t>
            </w:r>
            <w:r w:rsidRPr="001B2725">
              <w:rPr>
                <w:noProof/>
              </w:rPr>
              <w:t>e</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ECE91D" w:rsidR="001E41F3" w:rsidRDefault="001B2725">
            <w:pPr>
              <w:pStyle w:val="CRCoverPage"/>
              <w:spacing w:after="0"/>
              <w:ind w:left="100"/>
              <w:rPr>
                <w:noProof/>
                <w:lang w:eastAsia="zh-CN"/>
              </w:rPr>
            </w:pPr>
            <w:r>
              <w:rPr>
                <w:noProof/>
              </w:rPr>
              <w:t>NBI17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53E84" w:rsidR="001E41F3" w:rsidRDefault="000625F6">
            <w:pPr>
              <w:pStyle w:val="CRCoverPage"/>
              <w:spacing w:after="0"/>
              <w:ind w:left="100"/>
              <w:rPr>
                <w:noProof/>
              </w:rPr>
            </w:pPr>
            <w:r>
              <w:rPr>
                <w:noProof/>
              </w:rPr>
              <w:t>2021-09-2</w:t>
            </w:r>
            <w:r w:rsidR="00B25052">
              <w:rPr>
                <w:noProof/>
              </w:rPr>
              <w:t>3</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7E1D7" w:rsidR="001E41F3" w:rsidRDefault="001B27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D3D35" w14:textId="77777777" w:rsidR="001331E7" w:rsidRDefault="001B2725" w:rsidP="001331E7">
            <w:pPr>
              <w:pStyle w:val="CRCoverPage"/>
              <w:spacing w:after="0"/>
              <w:ind w:left="100"/>
              <w:rPr>
                <w:noProof/>
                <w:lang w:eastAsia="zh-CN"/>
              </w:rPr>
            </w:pPr>
            <w:r>
              <w:rPr>
                <w:rFonts w:hint="eastAsia"/>
                <w:noProof/>
                <w:lang w:eastAsia="zh-CN"/>
              </w:rPr>
              <w:t>A</w:t>
            </w:r>
            <w:r>
              <w:rPr>
                <w:noProof/>
                <w:lang w:eastAsia="zh-CN"/>
              </w:rPr>
              <w:t>s defined in clause 5.6.1.1 of 3GPP TS 23.682:</w:t>
            </w:r>
          </w:p>
          <w:p w14:paraId="7A61F836" w14:textId="77777777" w:rsidR="001B2725" w:rsidRDefault="001B2725" w:rsidP="001331E7">
            <w:pPr>
              <w:pStyle w:val="CRCoverPage"/>
              <w:spacing w:after="0"/>
              <w:ind w:left="100"/>
              <w:rPr>
                <w:noProof/>
                <w:lang w:eastAsia="zh-CN"/>
              </w:rPr>
            </w:pPr>
          </w:p>
          <w:p w14:paraId="1E457E75" w14:textId="77777777" w:rsidR="001B2725" w:rsidRDefault="001B2725" w:rsidP="001331E7">
            <w:pPr>
              <w:pStyle w:val="CRCoverPage"/>
              <w:spacing w:after="0"/>
              <w:ind w:left="100"/>
              <w:rPr>
                <w:i/>
              </w:rPr>
            </w:pPr>
            <w:r w:rsidRPr="001B2725">
              <w:rPr>
                <w:i/>
              </w:rPr>
              <w:t xml:space="preserve">For group-based processing, if the HSS sent the Monitoring Response in step 4a, i.e. due to having received a Monitoring Request with an External Group Identifier and if the Group Reporting Guard Time was provided in the Monitoring Request, the HSS accumulates multiple responses for the UEs of the group within the Group Reporting Guard Time. After the Group Reporting Guard Time expiration, the HSS sends a Monitoring Indication with the accumulated responses. </w:t>
            </w:r>
            <w:r w:rsidRPr="005C78CF">
              <w:rPr>
                <w:i/>
                <w:highlight w:val="yellow"/>
              </w:rPr>
              <w:t>The HSS includes UE identity(ies) and a Cause value indicating the reason for the failure in the message if the monitoring configuration of the group member failed</w:t>
            </w:r>
            <w:r w:rsidRPr="001B2725">
              <w:rPr>
                <w:i/>
              </w:rPr>
              <w:t>.</w:t>
            </w:r>
          </w:p>
          <w:p w14:paraId="07888E05" w14:textId="77777777" w:rsidR="005C78CF" w:rsidRDefault="005C78CF" w:rsidP="001331E7">
            <w:pPr>
              <w:pStyle w:val="CRCoverPage"/>
              <w:spacing w:after="0"/>
              <w:ind w:left="100"/>
              <w:rPr>
                <w:i/>
              </w:rPr>
            </w:pPr>
          </w:p>
          <w:p w14:paraId="18CD0E6F" w14:textId="77777777" w:rsidR="005C78CF" w:rsidRDefault="005C78CF" w:rsidP="005C78CF">
            <w:pPr>
              <w:pStyle w:val="CRCoverPage"/>
              <w:spacing w:after="0"/>
              <w:ind w:left="100"/>
            </w:pPr>
            <w:r>
              <w:rPr>
                <w:noProof/>
                <w:lang w:eastAsia="zh-CN"/>
              </w:rPr>
              <w:t xml:space="preserve">Based on the definition in clause </w:t>
            </w:r>
            <w:r>
              <w:t>4.</w:t>
            </w:r>
            <w:r>
              <w:rPr>
                <w:lang w:eastAsia="zh-CN"/>
              </w:rPr>
              <w:t>4</w:t>
            </w:r>
            <w:r>
              <w:t>.2.2.2.3 of TS 29.122:</w:t>
            </w:r>
          </w:p>
          <w:p w14:paraId="0DAF6C2E" w14:textId="77777777" w:rsidR="005C78CF" w:rsidRDefault="005C78CF" w:rsidP="005C78CF">
            <w:pPr>
              <w:pStyle w:val="CRCoverPage"/>
              <w:spacing w:after="0"/>
              <w:ind w:left="100"/>
            </w:pPr>
          </w:p>
          <w:p w14:paraId="1CBCF9EF" w14:textId="1DD5C880" w:rsidR="005C78CF" w:rsidRDefault="005C78CF" w:rsidP="005C78CF">
            <w:pPr>
              <w:pStyle w:val="CRCoverPage"/>
              <w:spacing w:after="0"/>
              <w:ind w:left="100"/>
              <w:rPr>
                <w:i/>
                <w:noProof/>
                <w:lang w:eastAsia="zh-CN"/>
              </w:rPr>
            </w:pPr>
            <w:r w:rsidRPr="005C78CF">
              <w:rPr>
                <w:i/>
                <w:noProof/>
                <w:lang w:eastAsia="zh-CN"/>
              </w:rPr>
              <w:t xml:space="preserve">the SCEF shall </w:t>
            </w:r>
            <w:r w:rsidRPr="005C78CF">
              <w:rPr>
                <w:i/>
                <w:noProof/>
                <w:highlight w:val="yellow"/>
                <w:lang w:eastAsia="zh-CN"/>
              </w:rPr>
              <w:t>accumulate all of the configuration results</w:t>
            </w:r>
            <w:r w:rsidRPr="005C78CF">
              <w:rPr>
                <w:i/>
                <w:noProof/>
                <w:lang w:eastAsia="zh-CN"/>
              </w:rPr>
              <w:t xml:space="preserve"> and/or monitoring event reports received from the HSS for the group members until the Group Reporting Guard Time expires. Then the SCEF shall send an HTTP POST request message to the SCS/AS including a reference to the related </w:t>
            </w:r>
            <w:r w:rsidRPr="005C78CF">
              <w:rPr>
                <w:i/>
                <w:lang w:eastAsia="zh-CN"/>
              </w:rPr>
              <w:t>monitoring subscription,</w:t>
            </w:r>
            <w:r w:rsidRPr="005C78CF">
              <w:rPr>
                <w:i/>
                <w:noProof/>
                <w:lang w:eastAsia="zh-CN"/>
              </w:rPr>
              <w:t xml:space="preserve"> and </w:t>
            </w:r>
            <w:r w:rsidRPr="005C78CF">
              <w:rPr>
                <w:i/>
                <w:noProof/>
                <w:highlight w:val="yellow"/>
                <w:lang w:eastAsia="zh-CN"/>
              </w:rPr>
              <w:t>a list of configuration failure result if received for the group members</w:t>
            </w:r>
            <w:r w:rsidRPr="005C78CF">
              <w:rPr>
                <w:i/>
                <w:noProof/>
                <w:lang w:eastAsia="zh-CN"/>
              </w:rPr>
              <w:t>, and the "</w:t>
            </w:r>
            <w:r w:rsidRPr="005C78CF">
              <w:rPr>
                <w:rFonts w:hint="eastAsia"/>
                <w:i/>
                <w:lang w:eastAsia="zh-CN"/>
              </w:rPr>
              <w:t>monitoringEventReports</w:t>
            </w:r>
            <w:r w:rsidRPr="005C78CF">
              <w:rPr>
                <w:i/>
                <w:noProof/>
                <w:lang w:eastAsia="zh-CN"/>
              </w:rPr>
              <w:t>" attribute including a list of monitoring event reports at the Group Reporting Guard Time.</w:t>
            </w:r>
          </w:p>
          <w:p w14:paraId="072303CD" w14:textId="77777777" w:rsidR="006745B8" w:rsidRDefault="006745B8" w:rsidP="005C78CF">
            <w:pPr>
              <w:pStyle w:val="CRCoverPage"/>
              <w:spacing w:after="0"/>
              <w:ind w:left="100"/>
              <w:rPr>
                <w:i/>
                <w:noProof/>
                <w:lang w:eastAsia="zh-CN"/>
              </w:rPr>
            </w:pPr>
          </w:p>
          <w:p w14:paraId="6555960E" w14:textId="6AF9B1EC" w:rsidR="006745B8" w:rsidRPr="0055511E" w:rsidRDefault="0055511E" w:rsidP="005C78CF">
            <w:pPr>
              <w:pStyle w:val="CRCoverPage"/>
              <w:spacing w:after="0"/>
              <w:ind w:left="100"/>
              <w:rPr>
                <w:lang w:eastAsia="zh-CN"/>
              </w:rPr>
            </w:pPr>
            <w:r w:rsidRPr="0055511E">
              <w:rPr>
                <w:lang w:eastAsia="zh-CN"/>
              </w:rPr>
              <w:t>Two eums ROAMING_NOT_ALLOWED and OTHER_REASON defined in ResultReason</w:t>
            </w:r>
            <w:r>
              <w:rPr>
                <w:lang w:eastAsia="zh-CN"/>
              </w:rPr>
              <w:t xml:space="preserve"> in ConfigResult from SCEF to SCS/AS.</w:t>
            </w:r>
            <w:bookmarkStart w:id="1" w:name="_GoBack"/>
            <w:bookmarkEnd w:id="1"/>
          </w:p>
          <w:p w14:paraId="6B11050D" w14:textId="77777777" w:rsidR="001B2725" w:rsidRDefault="001B2725" w:rsidP="001331E7">
            <w:pPr>
              <w:pStyle w:val="CRCoverPage"/>
              <w:spacing w:after="0"/>
              <w:ind w:left="100"/>
              <w:rPr>
                <w:i/>
              </w:rPr>
            </w:pPr>
          </w:p>
          <w:p w14:paraId="708AA7DE" w14:textId="62663C45" w:rsidR="005C78CF" w:rsidRPr="005C78CF" w:rsidRDefault="005C78CF" w:rsidP="005C78CF">
            <w:pPr>
              <w:pStyle w:val="CRCoverPage"/>
              <w:spacing w:after="0"/>
              <w:ind w:left="100"/>
              <w:rPr>
                <w:i/>
                <w:noProof/>
                <w:lang w:eastAsia="zh-CN"/>
              </w:rPr>
            </w:pPr>
            <w:r>
              <w:rPr>
                <w:noProof/>
                <w:lang w:eastAsia="zh-CN"/>
              </w:rPr>
              <w:t>For group based configuration, the HSS shall support to notify the SCEF about the failure reason and the UE identities if configuration is failed for individual members in group.</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18EAF" w14:textId="77777777" w:rsidR="00DF36A3" w:rsidRDefault="007B249C" w:rsidP="007B249C">
            <w:pPr>
              <w:pStyle w:val="CRCoverPage"/>
              <w:spacing w:after="0"/>
              <w:ind w:left="100"/>
              <w:rPr>
                <w:lang w:eastAsia="zh-CN"/>
              </w:rPr>
            </w:pPr>
            <w:r>
              <w:rPr>
                <w:noProof/>
                <w:lang w:eastAsia="zh-CN"/>
              </w:rPr>
              <w:t xml:space="preserve">Extend the </w:t>
            </w:r>
            <w:r w:rsidRPr="008C2B0F">
              <w:rPr>
                <w:lang w:val="en-US"/>
              </w:rPr>
              <w:t>S6t-HSS-Cause</w:t>
            </w:r>
            <w:r>
              <w:rPr>
                <w:lang w:val="en-US"/>
              </w:rPr>
              <w:t xml:space="preserve"> AVP to support the result reason </w:t>
            </w:r>
            <w:r w:rsidRPr="0055511E">
              <w:rPr>
                <w:lang w:eastAsia="zh-CN"/>
              </w:rPr>
              <w:t>ROAMING_NOT_ALLOWED and OTHER_REASON</w:t>
            </w:r>
            <w:r>
              <w:rPr>
                <w:lang w:eastAsia="zh-CN"/>
              </w:rPr>
              <w:t>;</w:t>
            </w:r>
          </w:p>
          <w:p w14:paraId="31C656EC" w14:textId="32F9730E" w:rsidR="007B249C" w:rsidRPr="0011413B" w:rsidRDefault="007B249C" w:rsidP="007B249C">
            <w:pPr>
              <w:pStyle w:val="CRCoverPage"/>
              <w:spacing w:after="0"/>
              <w:ind w:left="100"/>
              <w:rPr>
                <w:noProof/>
                <w:lang w:eastAsia="zh-CN"/>
              </w:rPr>
            </w:pPr>
            <w:r>
              <w:rPr>
                <w:lang w:eastAsia="zh-CN"/>
              </w:rPr>
              <w:lastRenderedPageBreak/>
              <w:t xml:space="preserve">Include </w:t>
            </w:r>
            <w:r w:rsidRPr="008C2B0F">
              <w:rPr>
                <w:lang w:val="en-US"/>
              </w:rPr>
              <w:t>S6t-HSS-Cause</w:t>
            </w:r>
            <w:r>
              <w:rPr>
                <w:lang w:val="en-US"/>
              </w:rPr>
              <w:t xml:space="preserve"> AVP</w:t>
            </w:r>
            <w:r w:rsidRPr="008C2B0F">
              <w:rPr>
                <w:lang w:val="en-US"/>
              </w:rPr>
              <w:t xml:space="preserve"> </w:t>
            </w:r>
            <w:r>
              <w:rPr>
                <w:lang w:val="en-US"/>
              </w:rPr>
              <w:t xml:space="preserve">in </w:t>
            </w:r>
            <w:r w:rsidRPr="008C2B0F">
              <w:rPr>
                <w:lang w:val="en-US"/>
              </w:rPr>
              <w:t>Group</w:t>
            </w:r>
            <w:r w:rsidRPr="008C2B0F">
              <w:rPr>
                <w:lang w:val="en-US" w:eastAsia="zh-CN"/>
              </w:rPr>
              <w:t>-Report</w:t>
            </w:r>
            <w:r>
              <w:rPr>
                <w:lang w:val="en-US" w:eastAsia="zh-CN"/>
              </w:rPr>
              <w:t xml:space="preserve"> AV</w:t>
            </w:r>
            <w:r w:rsidR="00190A55">
              <w:rPr>
                <w:lang w:val="en-US" w:eastAsia="zh-CN"/>
              </w:rPr>
              <w:t>P if all of the individual group member UEs in a group are failed to be configured.</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3DB25" w:rsidR="001E41F3" w:rsidRDefault="005C78CF">
            <w:pPr>
              <w:pStyle w:val="CRCoverPage"/>
              <w:spacing w:after="0"/>
              <w:ind w:left="100"/>
              <w:rPr>
                <w:noProof/>
                <w:lang w:eastAsia="zh-CN"/>
              </w:rPr>
            </w:pPr>
            <w:r>
              <w:rPr>
                <w:noProof/>
              </w:rPr>
              <w:t>Misalignment with stage2</w:t>
            </w:r>
            <w:r w:rsidR="001331E7">
              <w:rPr>
                <w:noProof/>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F172C" w:rsidR="001E41F3" w:rsidRDefault="007B249C">
            <w:pPr>
              <w:pStyle w:val="CRCoverPage"/>
              <w:spacing w:after="0"/>
              <w:ind w:left="100"/>
              <w:rPr>
                <w:noProof/>
                <w:lang w:eastAsia="zh-CN"/>
              </w:rPr>
            </w:pPr>
            <w:r>
              <w:rPr>
                <w:noProof/>
                <w:lang w:eastAsia="zh-CN"/>
              </w:rPr>
              <w:t>7.2.2.2, 8.4.50, 8.4.61</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C985F" w:rsidR="001E41F3" w:rsidRDefault="001E41F3">
            <w:pPr>
              <w:pStyle w:val="CRCoverPage"/>
              <w:spacing w:after="0"/>
              <w:ind w:left="100"/>
              <w:rPr>
                <w:noProof/>
                <w:lang w:eastAsia="zh-CN"/>
              </w:rPr>
            </w:pP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677F8F71" w14:textId="77777777" w:rsidR="006745B8" w:rsidRPr="008C2B0F" w:rsidRDefault="006745B8" w:rsidP="006745B8">
      <w:pPr>
        <w:pStyle w:val="4"/>
      </w:pPr>
      <w:bookmarkStart w:id="2" w:name="_Toc2695942"/>
      <w:bookmarkStart w:id="3" w:name="_Toc20217410"/>
      <w:bookmarkStart w:id="4" w:name="_Toc20218272"/>
      <w:bookmarkStart w:id="5" w:name="_Toc27761334"/>
      <w:bookmarkStart w:id="6" w:name="_Toc44880652"/>
      <w:bookmarkStart w:id="7" w:name="_Toc57993030"/>
      <w:bookmarkStart w:id="8" w:name="_Toc67489715"/>
      <w:r w:rsidRPr="008C2B0F">
        <w:rPr>
          <w:lang w:val="sv-SE"/>
        </w:rPr>
        <w:t>7.2</w:t>
      </w:r>
      <w:r w:rsidRPr="008C2B0F">
        <w:t>.2.2</w:t>
      </w:r>
      <w:r w:rsidRPr="008C2B0F">
        <w:tab/>
        <w:t>Detailed Behaviour of the HSS</w:t>
      </w:r>
      <w:bookmarkEnd w:id="2"/>
      <w:bookmarkEnd w:id="3"/>
      <w:bookmarkEnd w:id="4"/>
      <w:bookmarkEnd w:id="5"/>
      <w:bookmarkEnd w:id="6"/>
      <w:bookmarkEnd w:id="7"/>
      <w:bookmarkEnd w:id="8"/>
    </w:p>
    <w:p w14:paraId="23AED8E4" w14:textId="77777777" w:rsidR="006745B8" w:rsidRPr="008C2B0F" w:rsidRDefault="006745B8" w:rsidP="006745B8">
      <w:r w:rsidRPr="008C2B0F">
        <w:t>For group</w:t>
      </w:r>
      <w:r>
        <w:t>-</w:t>
      </w:r>
      <w:r w:rsidRPr="008C2B0F">
        <w:t>based configuration processing, if the Group Guard Timer was included in the CIR command, the HSS shall send the RIR command before the Group Guard Timer expires and shall include several reports and/or status indications in one or more Group Report AVPs.</w:t>
      </w:r>
    </w:p>
    <w:p w14:paraId="05C35974" w14:textId="77777777" w:rsidR="006745B8" w:rsidRPr="008C2B0F" w:rsidRDefault="006745B8" w:rsidP="006745B8">
      <w:pPr>
        <w:pStyle w:val="NOTE"/>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14:paraId="324B7A94" w14:textId="77777777" w:rsidR="006745B8" w:rsidRPr="008C2B0F" w:rsidRDefault="006745B8" w:rsidP="006745B8">
      <w:r w:rsidRPr="008C2B0F">
        <w:rPr>
          <w:lang w:val="en-US"/>
        </w:rPr>
        <w:t xml:space="preserve">The HSS shall send immediate reports </w:t>
      </w:r>
      <w:r>
        <w:rPr>
          <w:lang w:val="en-US"/>
        </w:rPr>
        <w:t xml:space="preserve">and/or status </w:t>
      </w:r>
      <w:r w:rsidRPr="008C2B0F">
        <w:rPr>
          <w:lang w:val="en-US"/>
        </w:rPr>
        <w:t>indications</w:t>
      </w:r>
      <w:r>
        <w:rPr>
          <w:lang w:val="en-US"/>
        </w:rPr>
        <w:t xml:space="preserve"> (for Monitoring Event Configurations) </w:t>
      </w:r>
      <w:r w:rsidRPr="008C2B0F">
        <w:rPr>
          <w:lang w:val="en-US"/>
        </w:rPr>
        <w:t>and</w:t>
      </w:r>
      <w:r>
        <w:rPr>
          <w:lang w:val="en-US"/>
        </w:rPr>
        <w:t>/or</w:t>
      </w:r>
      <w:r w:rsidRPr="008C2B0F">
        <w:rPr>
          <w:lang w:val="en-US"/>
        </w:rPr>
        <w:t xml:space="preserve"> </w:t>
      </w:r>
      <w:r>
        <w:rPr>
          <w:lang w:val="en-US"/>
        </w:rPr>
        <w:t>Network Parameter C</w:t>
      </w:r>
      <w:r w:rsidRPr="008C2B0F">
        <w:rPr>
          <w:lang w:val="en-US"/>
        </w:rPr>
        <w:t>onfiguration</w:t>
      </w:r>
      <w:r>
        <w:rPr>
          <w:lang w:val="en-US"/>
        </w:rPr>
        <w:t>s</w:t>
      </w:r>
      <w:r w:rsidRPr="008C2B0F">
        <w:rPr>
          <w:lang w:val="en-US"/>
        </w:rPr>
        <w:t xml:space="preserve"> </w:t>
      </w:r>
      <w:r>
        <w:rPr>
          <w:lang w:val="en-US"/>
        </w:rPr>
        <w:t>(for Suggested Network Configurations)</w:t>
      </w:r>
      <w:r w:rsidRPr="008C2B0F">
        <w:rPr>
          <w:lang w:val="en-US"/>
        </w:rPr>
        <w:t xml:space="preserve"> for group</w:t>
      </w:r>
      <w:r>
        <w:rPr>
          <w:lang w:val="en-US"/>
        </w:rPr>
        <w:t>-</w:t>
      </w:r>
      <w:r w:rsidRPr="008C2B0F">
        <w:rPr>
          <w:lang w:val="en-US"/>
        </w:rPr>
        <w:t>based configuration processing using the Group</w:t>
      </w:r>
      <w:r w:rsidRPr="008C2B0F">
        <w:rPr>
          <w:lang w:val="en-US" w:eastAsia="zh-CN"/>
        </w:rPr>
        <w:t>-Report.</w:t>
      </w:r>
    </w:p>
    <w:p w14:paraId="14AA4587" w14:textId="77777777" w:rsidR="006745B8" w:rsidRPr="008C2B0F" w:rsidRDefault="006745B8" w:rsidP="006745B8">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14:paraId="633A03A3" w14:textId="77777777" w:rsidR="006745B8" w:rsidRDefault="006745B8" w:rsidP="006745B8">
      <w:pPr>
        <w:rPr>
          <w:ins w:id="9" w:author="Huawei" w:date="2021-09-24T11:32:00Z"/>
        </w:rPr>
      </w:pPr>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0BC1A818" w14:textId="6A28F942" w:rsidR="006745B8" w:rsidRPr="008C2B0F" w:rsidRDefault="00402096" w:rsidP="006745B8">
      <w:ins w:id="10" w:author="Huawei" w:date="2021-09-24T11:32:00Z">
        <w:r w:rsidRPr="008C2B0F">
          <w:t>For group based configuration processing, if the</w:t>
        </w:r>
        <w:r w:rsidRPr="0055511E">
          <w:rPr>
            <w:rFonts w:cs="Arial"/>
            <w:szCs w:val="18"/>
            <w:lang w:eastAsia="zh-CN"/>
          </w:rPr>
          <w:t xml:space="preserve"> </w:t>
        </w:r>
        <w:r>
          <w:rPr>
            <w:rFonts w:cs="Arial"/>
            <w:szCs w:val="18"/>
            <w:lang w:eastAsia="zh-CN"/>
          </w:rPr>
          <w:t xml:space="preserve">configuration parameters are not allowed by </w:t>
        </w:r>
      </w:ins>
      <w:ins w:id="11" w:author="Huawei" w:date="2021-09-24T11:33:00Z">
        <w:r>
          <w:rPr>
            <w:rFonts w:cs="Arial"/>
            <w:szCs w:val="18"/>
            <w:lang w:eastAsia="zh-CN"/>
          </w:rPr>
          <w:t xml:space="preserve">the </w:t>
        </w:r>
      </w:ins>
      <w:ins w:id="12" w:author="Huawei" w:date="2021-09-24T11:32:00Z">
        <w:r>
          <w:rPr>
            <w:rFonts w:cs="Arial"/>
            <w:szCs w:val="18"/>
            <w:lang w:eastAsia="zh-CN"/>
          </w:rPr>
          <w:t>roaming agreement or the configuration parameters are not configured due to other reason</w:t>
        </w:r>
        <w:r w:rsidRPr="008C2B0F">
          <w:t xml:space="preserve">, the HSS shall indicate </w:t>
        </w:r>
        <w:r>
          <w:t>the failue of the individual group member UE</w:t>
        </w:r>
        <w:r w:rsidRPr="008C2B0F">
          <w:t xml:space="preserve"> by setting the </w:t>
        </w:r>
        <w:r>
          <w:t>"</w:t>
        </w:r>
        <w:r>
          <w:rPr>
            <w:rFonts w:cs="Arial"/>
            <w:szCs w:val="18"/>
          </w:rPr>
          <w:t>Roaming not Allowed</w:t>
        </w:r>
        <w:r>
          <w:t>" or "</w:t>
        </w:r>
        <w:r>
          <w:rPr>
            <w:rFonts w:cs="Arial"/>
            <w:szCs w:val="18"/>
          </w:rPr>
          <w:t>Other Reason</w:t>
        </w:r>
        <w:r>
          <w:t>"</w:t>
        </w:r>
        <w:r w:rsidRPr="008C2B0F">
          <w:t xml:space="preserve"> </w:t>
        </w:r>
        <w:r>
          <w:t xml:space="preserve">bit </w:t>
        </w:r>
        <w:r w:rsidRPr="008C2B0F">
          <w:t>in the S6t-HSS-Cause IE of the Group Report-Item AVP.</w:t>
        </w:r>
        <w:r>
          <w:t xml:space="preserve"> If the HSS knows all of the individual group member UEs of a group </w:t>
        </w:r>
      </w:ins>
      <w:ins w:id="13" w:author="Huawei" w:date="2021-09-24T11:33:00Z">
        <w:r>
          <w:t xml:space="preserve">which </w:t>
        </w:r>
      </w:ins>
      <w:ins w:id="14" w:author="Huawei" w:date="2021-09-24T11:32:00Z">
        <w:r>
          <w:t xml:space="preserve">are failed with the same reason, the HSS shall indicate the failure </w:t>
        </w:r>
        <w:r w:rsidRPr="008C2B0F">
          <w:t xml:space="preserve">by setting the </w:t>
        </w:r>
        <w:r>
          <w:t>relevant</w:t>
        </w:r>
        <w:r w:rsidRPr="008C2B0F">
          <w:t xml:space="preserve"> </w:t>
        </w:r>
        <w:r>
          <w:t xml:space="preserve">bit </w:t>
        </w:r>
        <w:r w:rsidRPr="008C2B0F">
          <w:t xml:space="preserve">in the S6t-HSS-Cause IE of the </w:t>
        </w:r>
        <w:r w:rsidRPr="008C2B0F">
          <w:rPr>
            <w:lang w:val="en-US"/>
          </w:rPr>
          <w:t>Group</w:t>
        </w:r>
        <w:r w:rsidRPr="008C2B0F">
          <w:rPr>
            <w:lang w:val="en-US" w:eastAsia="zh-CN"/>
          </w:rPr>
          <w:t>-Report</w:t>
        </w:r>
        <w:r w:rsidRPr="008C2B0F">
          <w:t xml:space="preserve"> AVP.</w:t>
        </w:r>
      </w:ins>
    </w:p>
    <w:p w14:paraId="43AA7BE0" w14:textId="77777777" w:rsidR="006745B8" w:rsidRPr="008C2B0F" w:rsidRDefault="006745B8" w:rsidP="006745B8">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7E5F1D48" w14:textId="77777777" w:rsidR="006745B8" w:rsidRPr="008C2B0F" w:rsidRDefault="006745B8" w:rsidP="006745B8">
      <w:r w:rsidRPr="008C2B0F">
        <w:t xml:space="preserve">If the HSS </w:t>
      </w:r>
      <w:r>
        <w:t xml:space="preserve">updates a previously accepted Network Parameter Configuration(s), e.g. Active Time is updated due to several SCS/AS suggesting different values for the same network parameter(s) for the same UE (see 3GPP TS 23.682 [2], clause 5.6.1.4), the HSS may initiate a RIR command </w:t>
      </w:r>
      <w:r>
        <w:rPr>
          <w:lang w:eastAsia="zh-CN"/>
        </w:rPr>
        <w:t>providing</w:t>
      </w:r>
      <w:r w:rsidRPr="008C2B0F">
        <w:rPr>
          <w:lang w:eastAsia="zh-CN"/>
        </w:rPr>
        <w:t xml:space="preserve"> the SCEF Reference ID of the </w:t>
      </w:r>
      <w:r>
        <w:rPr>
          <w:lang w:eastAsia="zh-CN"/>
        </w:rPr>
        <w:t>previous</w:t>
      </w:r>
      <w:r w:rsidRPr="008C2B0F">
        <w:rPr>
          <w:lang w:eastAsia="zh-CN"/>
        </w:rPr>
        <w:t xml:space="preserve"> </w:t>
      </w:r>
      <w:r>
        <w:rPr>
          <w:lang w:eastAsia="zh-CN"/>
        </w:rPr>
        <w:t>Network Parameter Configurations</w:t>
      </w:r>
      <w:r w:rsidRPr="008C2B0F">
        <w:rPr>
          <w:lang w:eastAsia="zh-CN"/>
        </w:rPr>
        <w:t xml:space="preserve"> </w:t>
      </w:r>
      <w:r>
        <w:t>and include the Updated-Network-Configuration AVP including only those parameter configuration(s) which have been updated and are being applied in the network.</w:t>
      </w:r>
    </w:p>
    <w:p w14:paraId="21F35C5A" w14:textId="77777777" w:rsidR="006745B8" w:rsidRPr="008C2B0F" w:rsidRDefault="006745B8" w:rsidP="006745B8">
      <w:r w:rsidRPr="008C2B0F">
        <w:t xml:space="preserve">If the HSS detects that </w:t>
      </w:r>
      <w:r>
        <w:t xml:space="preserve">suggested network </w:t>
      </w:r>
      <w:r w:rsidRPr="008C2B0F">
        <w:t>configuration data provided by a Configuration</w:t>
      </w:r>
      <w:r>
        <w:t xml:space="preserve"> Information Request</w:t>
      </w:r>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102AB2A7" w14:textId="77777777" w:rsidR="006745B8" w:rsidRPr="008C2B0F" w:rsidRDefault="006745B8" w:rsidP="006745B8">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51146EDC" w14:textId="77777777" w:rsidR="006745B8" w:rsidRPr="008C2B0F" w:rsidRDefault="006745B8" w:rsidP="006745B8">
      <w:r w:rsidRPr="008C2B0F">
        <w:t>If UE Reachability is reported, a Maximum-UE-Availability-Time AVP may also be present in the report.</w:t>
      </w:r>
    </w:p>
    <w:p w14:paraId="17EDBE9F" w14:textId="77777777" w:rsidR="006745B8" w:rsidRPr="008C2B0F" w:rsidRDefault="006745B8" w:rsidP="006745B8">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16B6A54B" w14:textId="77777777" w:rsidR="006745B8" w:rsidRPr="008C2B0F" w:rsidRDefault="006745B8" w:rsidP="006745B8">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77EFE551" w14:textId="77777777" w:rsidR="006745B8" w:rsidRPr="008C2B0F" w:rsidRDefault="006745B8" w:rsidP="006745B8">
      <w:r w:rsidRPr="008C2B0F">
        <w:lastRenderedPageBreak/>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493D41AC" w14:textId="77777777" w:rsidR="006745B8" w:rsidRPr="008C2B0F" w:rsidRDefault="006745B8" w:rsidP="006745B8">
      <w:bookmarkStart w:id="15" w:name="_Hlk526428287"/>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bookmarkEnd w:id="15"/>
    <w:p w14:paraId="4E0D3707" w14:textId="77777777" w:rsidR="006745B8" w:rsidRPr="008C2B0F" w:rsidRDefault="006745B8" w:rsidP="006745B8">
      <w:pPr>
        <w:rPr>
          <w:lang w:val="en-US"/>
        </w:rPr>
      </w:pPr>
      <w:r w:rsidRPr="008C2B0F">
        <w:rPr>
          <w:lang w:val="en-US"/>
        </w:rPr>
        <w:t>If the HSS receives the DIAMETER_ERROR_SCEF_REFERENCE_ID_UNKNOWN within an RIA command, it shall delete the event stored for the indicated SCEF</w:t>
      </w:r>
      <w:r>
        <w:rPr>
          <w:lang w:val="en-US"/>
        </w:rPr>
        <w:t xml:space="preserve"> </w:t>
      </w:r>
      <w:r w:rsidRPr="008C2B0F">
        <w:rPr>
          <w:lang w:val="en-US"/>
        </w:rPr>
        <w:t>Reference</w:t>
      </w:r>
      <w:r>
        <w:rPr>
          <w:lang w:val="en-US"/>
        </w:rPr>
        <w:t xml:space="preserve"> </w:t>
      </w:r>
      <w:r w:rsidRPr="008C2B0F">
        <w:rPr>
          <w:lang w:val="en-US"/>
        </w:rPr>
        <w:t>ID (see 3GPP TS 23.007 [19]).</w:t>
      </w:r>
    </w:p>
    <w:p w14:paraId="6C04F5AF" w14:textId="77777777" w:rsidR="006745B8" w:rsidRPr="008C2B0F" w:rsidRDefault="006745B8" w:rsidP="006745B8">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14:paraId="15523B3B" w14:textId="77777777" w:rsidR="006745B8" w:rsidRPr="008C2B0F" w:rsidRDefault="006745B8" w:rsidP="006745B8">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p>
    <w:p w14:paraId="0EB6F544" w14:textId="77777777" w:rsidR="006745B8" w:rsidRPr="008C2B0F" w:rsidRDefault="006745B8" w:rsidP="006745B8">
      <w:pPr>
        <w:pStyle w:val="NO"/>
        <w:rPr>
          <w:rFonts w:eastAsia="Batang"/>
          <w:lang w:val="de-DE"/>
        </w:rPr>
      </w:pPr>
      <w:r w:rsidRPr="008C2B0F">
        <w:rPr>
          <w:rFonts w:eastAsia="Batang"/>
          <w:lang w:val="de-DE"/>
        </w:rPr>
        <w:t>NOTE:</w:t>
      </w:r>
      <w:r w:rsidRPr="008C2B0F">
        <w:rPr>
          <w:rFonts w:eastAsia="Batang"/>
          <w:lang w:val="de-DE"/>
        </w:rPr>
        <w:tab/>
        <w:t xml:space="preserve">When </w:t>
      </w:r>
      <w:r w:rsidRPr="008C2B0F">
        <w:rPr>
          <w:color w:val="000000"/>
          <w:lang w:eastAsia="ja-JP"/>
        </w:rPr>
        <w:t>there</w:t>
      </w:r>
      <w:r w:rsidRPr="008C2B0F">
        <w:rPr>
          <w:rFonts w:eastAsia="Batang"/>
          <w:lang w:val="de-DE"/>
        </w:rPr>
        <w:t xml:space="preserve"> is an HSS-initiated detach (e.g. </w:t>
      </w:r>
      <w:r w:rsidRPr="008C2B0F">
        <w:t>due to MM interaction</w:t>
      </w:r>
      <w:r w:rsidRPr="008C2B0F">
        <w:rPr>
          <w:rFonts w:eastAsia="Batang"/>
          <w:lang w:val="de-DE"/>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w:t>
      </w:r>
      <w:r>
        <w:rPr>
          <w:rFonts w:eastAsia="Batang"/>
          <w:lang w:val="de-DE"/>
        </w:rPr>
        <w:t> </w:t>
      </w:r>
      <w:r w:rsidRPr="008C2B0F">
        <w:rPr>
          <w:rFonts w:eastAsia="Batang"/>
          <w:lang w:val="de-DE"/>
        </w:rPr>
        <w:t>23.682</w:t>
      </w:r>
      <w:r>
        <w:rPr>
          <w:rFonts w:eastAsia="Batang"/>
          <w:lang w:val="de-DE"/>
        </w:rPr>
        <w:t> </w:t>
      </w:r>
      <w:r w:rsidRPr="008C2B0F">
        <w:rPr>
          <w:rFonts w:eastAsia="Batang"/>
          <w:lang w:val="de-DE"/>
        </w:rPr>
        <w:t>[2], clause</w:t>
      </w:r>
      <w:r>
        <w:rPr>
          <w:rFonts w:eastAsia="Batang"/>
          <w:lang w:val="de-DE"/>
        </w:rPr>
        <w:t> </w:t>
      </w:r>
      <w:r w:rsidRPr="008C2B0F">
        <w:rPr>
          <w:rFonts w:eastAsia="Batang"/>
          <w:lang w:val="de-DE"/>
        </w:rPr>
        <w:t>5.6.8.2.</w:t>
      </w:r>
    </w:p>
    <w:p w14:paraId="1BEBF956" w14:textId="77777777" w:rsidR="006745B8" w:rsidRPr="008C2B0F" w:rsidRDefault="006745B8" w:rsidP="006745B8">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14:paraId="46C92498" w14:textId="77777777" w:rsidR="006745B8" w:rsidRDefault="006745B8" w:rsidP="006745B8">
      <w:r w:rsidRPr="008C2B0F">
        <w:rPr>
          <w:rFonts w:eastAsia="Batang"/>
          <w:lang w:val="de-DE"/>
        </w:rPr>
        <w:t>When a subscriber is deleted from the HSS while monitoring is active or the authorization for monitoring is revoked, if Report-Eff-MONTE feature is not supported by SCEF or HSS, the HS</w:t>
      </w:r>
      <w:r w:rsidRPr="008C2B0F">
        <w:t>S shall send an RIR command to the SCEF with the Event-Handling AVP set to the value CANCEL. If the HSS and SCEF support the Report-Eff-MONTE feature, the HSS shall make use of RIR-flags AVP for a given User-Identity and no Monitoring-Event-Report AVP(s) shall be included.</w:t>
      </w:r>
    </w:p>
    <w:p w14:paraId="58875E59" w14:textId="2D8DB895" w:rsidR="00DA261F" w:rsidRDefault="006745B8" w:rsidP="006745B8">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14:paraId="30EEEC0B" w14:textId="77777777" w:rsidR="006745B8" w:rsidRDefault="006745B8" w:rsidP="006745B8"/>
    <w:p w14:paraId="14777171" w14:textId="26464BA0" w:rsidR="007C77C2" w:rsidRPr="006B5418" w:rsidRDefault="007C77C2" w:rsidP="007C77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79F9F7" w14:textId="77777777" w:rsidR="007C77C2" w:rsidRDefault="007C77C2" w:rsidP="006745B8"/>
    <w:p w14:paraId="05154567" w14:textId="77777777" w:rsidR="00F16814" w:rsidRPr="008C2B0F" w:rsidRDefault="00F16814" w:rsidP="00F16814">
      <w:pPr>
        <w:pStyle w:val="3"/>
        <w:rPr>
          <w:lang w:val="en-US"/>
        </w:rPr>
      </w:pPr>
      <w:bookmarkStart w:id="16" w:name="_Toc2696031"/>
      <w:bookmarkStart w:id="17" w:name="_Toc20217499"/>
      <w:bookmarkStart w:id="18" w:name="_Toc20218361"/>
      <w:bookmarkStart w:id="19" w:name="_Toc27761424"/>
      <w:bookmarkStart w:id="20" w:name="_Toc44880742"/>
      <w:bookmarkStart w:id="21" w:name="_Toc57993120"/>
      <w:bookmarkStart w:id="22" w:name="_Toc67489805"/>
      <w:r w:rsidRPr="008C2B0F">
        <w:rPr>
          <w:lang w:val="en-US"/>
        </w:rPr>
        <w:t>8.4.50</w:t>
      </w:r>
      <w:r w:rsidRPr="008C2B0F">
        <w:rPr>
          <w:lang w:val="en-US"/>
        </w:rPr>
        <w:tab/>
        <w:t>S6t-HSS-Cause</w:t>
      </w:r>
      <w:bookmarkEnd w:id="16"/>
      <w:bookmarkEnd w:id="17"/>
      <w:bookmarkEnd w:id="18"/>
      <w:bookmarkEnd w:id="19"/>
      <w:bookmarkEnd w:id="20"/>
      <w:bookmarkEnd w:id="21"/>
      <w:bookmarkEnd w:id="22"/>
    </w:p>
    <w:p w14:paraId="1C1445A7" w14:textId="77777777" w:rsidR="00F16814" w:rsidRPr="008C2B0F" w:rsidRDefault="00F16814" w:rsidP="00F16814">
      <w:r w:rsidRPr="008C2B0F">
        <w:rPr>
          <w:lang w:val="en-US"/>
        </w:rPr>
        <w:t>The S6t-HSS-Cause AVP is of type Unsigned32 and it contains a bitmask.</w:t>
      </w:r>
      <w:r w:rsidRPr="008C2B0F">
        <w:t xml:space="preserve"> The meaning of the bits is defined in table 8.4.50-1:</w:t>
      </w:r>
    </w:p>
    <w:p w14:paraId="50C0EB36" w14:textId="77777777" w:rsidR="00F16814" w:rsidRPr="008C2B0F" w:rsidRDefault="00F16814" w:rsidP="00F16814">
      <w:pPr>
        <w:pStyle w:val="TH"/>
      </w:pPr>
      <w:r w:rsidRPr="008C2B0F">
        <w:lastRenderedPageBreak/>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16814" w:rsidRPr="008C2B0F" w14:paraId="237E1CD6" w14:textId="77777777" w:rsidTr="00986C69">
        <w:trPr>
          <w:cantSplit/>
          <w:jc w:val="center"/>
        </w:trPr>
        <w:tc>
          <w:tcPr>
            <w:tcW w:w="993" w:type="dxa"/>
          </w:tcPr>
          <w:p w14:paraId="140C64C4" w14:textId="77777777" w:rsidR="00F16814" w:rsidRPr="008C2B0F" w:rsidRDefault="00F16814" w:rsidP="00986C69">
            <w:pPr>
              <w:pStyle w:val="TAH"/>
            </w:pPr>
            <w:r w:rsidRPr="008C2B0F">
              <w:t>Bit</w:t>
            </w:r>
          </w:p>
        </w:tc>
        <w:tc>
          <w:tcPr>
            <w:tcW w:w="1842" w:type="dxa"/>
          </w:tcPr>
          <w:p w14:paraId="3A826721" w14:textId="77777777" w:rsidR="00F16814" w:rsidRPr="008C2B0F" w:rsidRDefault="00F16814" w:rsidP="00986C69">
            <w:pPr>
              <w:pStyle w:val="TAH"/>
            </w:pPr>
            <w:r w:rsidRPr="008C2B0F">
              <w:t>Name</w:t>
            </w:r>
          </w:p>
        </w:tc>
        <w:tc>
          <w:tcPr>
            <w:tcW w:w="5387" w:type="dxa"/>
          </w:tcPr>
          <w:p w14:paraId="37BB321C" w14:textId="77777777" w:rsidR="00F16814" w:rsidRPr="008C2B0F" w:rsidRDefault="00F16814" w:rsidP="00986C69">
            <w:pPr>
              <w:pStyle w:val="TAH"/>
            </w:pPr>
            <w:r w:rsidRPr="008C2B0F">
              <w:t>Description</w:t>
            </w:r>
          </w:p>
        </w:tc>
      </w:tr>
      <w:tr w:rsidR="00F16814" w:rsidRPr="008C2B0F" w14:paraId="38DEF02B" w14:textId="77777777" w:rsidTr="00986C69">
        <w:trPr>
          <w:cantSplit/>
          <w:jc w:val="center"/>
        </w:trPr>
        <w:tc>
          <w:tcPr>
            <w:tcW w:w="993" w:type="dxa"/>
          </w:tcPr>
          <w:p w14:paraId="38250E37" w14:textId="77777777" w:rsidR="00F16814" w:rsidRPr="008C2B0F" w:rsidRDefault="00F16814" w:rsidP="00986C69">
            <w:pPr>
              <w:pStyle w:val="TAC"/>
            </w:pPr>
            <w:r w:rsidRPr="008C2B0F">
              <w:t>0</w:t>
            </w:r>
          </w:p>
        </w:tc>
        <w:tc>
          <w:tcPr>
            <w:tcW w:w="1842" w:type="dxa"/>
          </w:tcPr>
          <w:p w14:paraId="009F30F8" w14:textId="77777777" w:rsidR="00F16814" w:rsidRPr="008C2B0F" w:rsidRDefault="00F16814" w:rsidP="00986C69">
            <w:pPr>
              <w:pStyle w:val="TAL"/>
            </w:pPr>
            <w:r w:rsidRPr="008C2B0F">
              <w:t>Absent Subscriber</w:t>
            </w:r>
          </w:p>
        </w:tc>
        <w:tc>
          <w:tcPr>
            <w:tcW w:w="5387" w:type="dxa"/>
          </w:tcPr>
          <w:p w14:paraId="76265D87" w14:textId="77777777" w:rsidR="00F16814" w:rsidRPr="008C2B0F" w:rsidRDefault="00F16814" w:rsidP="00986C69">
            <w:pPr>
              <w:pStyle w:val="TAL"/>
            </w:pPr>
            <w:r w:rsidRPr="008C2B0F">
              <w:t>This bit, when set, indicates that the UE is not reachable at the serving node and the configuration could not be forwarded, either because there is no serving node registered in the HSS  or because the subscriber is purged in the registered serving node(s).</w:t>
            </w:r>
          </w:p>
        </w:tc>
      </w:tr>
      <w:tr w:rsidR="005C5C03" w:rsidRPr="008C2B0F" w14:paraId="78A65178" w14:textId="77777777" w:rsidTr="00986C69">
        <w:trPr>
          <w:cantSplit/>
          <w:jc w:val="center"/>
          <w:ins w:id="23" w:author="Huawei" w:date="2021-09-24T11:33:00Z"/>
        </w:trPr>
        <w:tc>
          <w:tcPr>
            <w:tcW w:w="993" w:type="dxa"/>
          </w:tcPr>
          <w:p w14:paraId="2C7783D6" w14:textId="250E7741" w:rsidR="005C5C03" w:rsidRPr="008C2B0F" w:rsidRDefault="005C5C03" w:rsidP="005C5C03">
            <w:pPr>
              <w:pStyle w:val="TAC"/>
              <w:rPr>
                <w:ins w:id="24" w:author="Huawei" w:date="2021-09-24T11:33:00Z"/>
              </w:rPr>
            </w:pPr>
            <w:ins w:id="25" w:author="Huawei" w:date="2021-09-24T11:33:00Z">
              <w:r>
                <w:rPr>
                  <w:rFonts w:hint="eastAsia"/>
                  <w:lang w:eastAsia="zh-CN"/>
                </w:rPr>
                <w:t>x</w:t>
              </w:r>
            </w:ins>
          </w:p>
        </w:tc>
        <w:tc>
          <w:tcPr>
            <w:tcW w:w="1842" w:type="dxa"/>
          </w:tcPr>
          <w:p w14:paraId="00096404" w14:textId="3701BDD9" w:rsidR="005C5C03" w:rsidRPr="008C2B0F" w:rsidRDefault="005C5C03" w:rsidP="005C5C03">
            <w:pPr>
              <w:pStyle w:val="TAL"/>
              <w:rPr>
                <w:ins w:id="26" w:author="Huawei" w:date="2021-09-24T11:33:00Z"/>
              </w:rPr>
            </w:pPr>
            <w:ins w:id="27" w:author="Huawei" w:date="2021-09-24T11:33:00Z">
              <w:r>
                <w:rPr>
                  <w:rFonts w:cs="Arial"/>
                  <w:szCs w:val="18"/>
                </w:rPr>
                <w:t>Roaming not Allowed</w:t>
              </w:r>
            </w:ins>
          </w:p>
        </w:tc>
        <w:tc>
          <w:tcPr>
            <w:tcW w:w="5387" w:type="dxa"/>
          </w:tcPr>
          <w:p w14:paraId="034E9492" w14:textId="1A4B24FA" w:rsidR="005C5C03" w:rsidRPr="008C2B0F" w:rsidRDefault="005C5C03" w:rsidP="005C5C03">
            <w:pPr>
              <w:pStyle w:val="TAL"/>
              <w:rPr>
                <w:ins w:id="28" w:author="Huawei" w:date="2021-09-24T11:33:00Z"/>
              </w:rPr>
            </w:pPr>
            <w:ins w:id="29" w:author="Huawei" w:date="2021-09-24T11:33:00Z">
              <w:r w:rsidRPr="008C2B0F">
                <w:t>This bit, when set, indicates that</w:t>
              </w:r>
              <w:r>
                <w:rPr>
                  <w:rFonts w:cs="Arial"/>
                  <w:szCs w:val="18"/>
                  <w:lang w:eastAsia="zh-CN"/>
                </w:rPr>
                <w:t xml:space="preserve"> the configuration parameters are not allowed by </w:t>
              </w:r>
            </w:ins>
            <w:ins w:id="30" w:author="Huawei" w:date="2021-09-24T11:34:00Z">
              <w:r>
                <w:rPr>
                  <w:rFonts w:cs="Arial"/>
                  <w:szCs w:val="18"/>
                  <w:lang w:eastAsia="zh-CN"/>
                </w:rPr>
                <w:t xml:space="preserve">the </w:t>
              </w:r>
            </w:ins>
            <w:ins w:id="31" w:author="Huawei" w:date="2021-09-24T11:33:00Z">
              <w:r>
                <w:rPr>
                  <w:rFonts w:cs="Arial"/>
                  <w:szCs w:val="18"/>
                  <w:lang w:eastAsia="zh-CN"/>
                </w:rPr>
                <w:t>roaming agreement.</w:t>
              </w:r>
            </w:ins>
          </w:p>
        </w:tc>
      </w:tr>
      <w:tr w:rsidR="005C5C03" w:rsidRPr="008C2B0F" w14:paraId="3F68283A" w14:textId="77777777" w:rsidTr="00986C69">
        <w:trPr>
          <w:cantSplit/>
          <w:jc w:val="center"/>
          <w:ins w:id="32" w:author="Huawei" w:date="2021-09-24T11:33:00Z"/>
        </w:trPr>
        <w:tc>
          <w:tcPr>
            <w:tcW w:w="993" w:type="dxa"/>
          </w:tcPr>
          <w:p w14:paraId="1CF98228" w14:textId="318AAE05" w:rsidR="005C5C03" w:rsidRPr="008C2B0F" w:rsidRDefault="005C5C03" w:rsidP="005C5C03">
            <w:pPr>
              <w:pStyle w:val="TAC"/>
              <w:rPr>
                <w:ins w:id="33" w:author="Huawei" w:date="2021-09-24T11:33:00Z"/>
              </w:rPr>
            </w:pPr>
            <w:ins w:id="34" w:author="Huawei" w:date="2021-09-24T11:33:00Z">
              <w:r>
                <w:rPr>
                  <w:rFonts w:hint="eastAsia"/>
                  <w:lang w:eastAsia="zh-CN"/>
                </w:rPr>
                <w:t>y</w:t>
              </w:r>
            </w:ins>
          </w:p>
        </w:tc>
        <w:tc>
          <w:tcPr>
            <w:tcW w:w="1842" w:type="dxa"/>
          </w:tcPr>
          <w:p w14:paraId="2B02EC29" w14:textId="3042D01B" w:rsidR="005C5C03" w:rsidRPr="008C2B0F" w:rsidRDefault="005C5C03" w:rsidP="005C5C03">
            <w:pPr>
              <w:pStyle w:val="TAL"/>
              <w:rPr>
                <w:ins w:id="35" w:author="Huawei" w:date="2021-09-24T11:33:00Z"/>
              </w:rPr>
            </w:pPr>
            <w:ins w:id="36" w:author="Huawei" w:date="2021-09-24T11:33:00Z">
              <w:r>
                <w:rPr>
                  <w:rFonts w:cs="Arial"/>
                  <w:szCs w:val="18"/>
                </w:rPr>
                <w:t>Other Reason</w:t>
              </w:r>
            </w:ins>
          </w:p>
        </w:tc>
        <w:tc>
          <w:tcPr>
            <w:tcW w:w="5387" w:type="dxa"/>
          </w:tcPr>
          <w:p w14:paraId="2A2A9A24" w14:textId="4FD65094" w:rsidR="005C5C03" w:rsidRPr="008C2B0F" w:rsidRDefault="005C5C03" w:rsidP="005C5C03">
            <w:pPr>
              <w:pStyle w:val="TAL"/>
              <w:rPr>
                <w:ins w:id="37" w:author="Huawei" w:date="2021-09-24T11:33:00Z"/>
              </w:rPr>
            </w:pPr>
            <w:ins w:id="38" w:author="Huawei" w:date="2021-09-24T11:33:00Z">
              <w:r w:rsidRPr="008C2B0F">
                <w:t>This bit, when set,</w:t>
              </w:r>
              <w:r>
                <w:rPr>
                  <w:rFonts w:cs="Arial"/>
                  <w:szCs w:val="18"/>
                  <w:lang w:eastAsia="zh-CN"/>
                </w:rPr>
                <w:t xml:space="preserve"> </w:t>
              </w:r>
              <w:r w:rsidRPr="008C2B0F">
                <w:t>indicates that</w:t>
              </w:r>
              <w:r>
                <w:rPr>
                  <w:rFonts w:cs="Arial"/>
                  <w:szCs w:val="18"/>
                  <w:lang w:eastAsia="zh-CN"/>
                </w:rPr>
                <w:t xml:space="preserve"> the configuration parameters are not configured due to other reason.</w:t>
              </w:r>
            </w:ins>
          </w:p>
        </w:tc>
      </w:tr>
      <w:tr w:rsidR="005C5C03" w:rsidRPr="008C2B0F" w14:paraId="19191699" w14:textId="77777777" w:rsidTr="00986C69">
        <w:trPr>
          <w:cantSplit/>
          <w:jc w:val="center"/>
        </w:trPr>
        <w:tc>
          <w:tcPr>
            <w:tcW w:w="8222" w:type="dxa"/>
            <w:gridSpan w:val="3"/>
          </w:tcPr>
          <w:p w14:paraId="5BB064D5" w14:textId="77777777" w:rsidR="005C5C03" w:rsidRPr="008C2B0F" w:rsidRDefault="005C5C03" w:rsidP="005C5C03">
            <w:pPr>
              <w:pStyle w:val="TAN"/>
            </w:pPr>
            <w:r w:rsidRPr="008C2B0F">
              <w:t>NOTE:</w:t>
            </w:r>
            <w:r w:rsidRPr="008C2B0F">
              <w:tab/>
              <w:t>Bits not defined in this table shall be cleared by the sending node and discarded by the receiving node.</w:t>
            </w:r>
          </w:p>
        </w:tc>
      </w:tr>
    </w:tbl>
    <w:p w14:paraId="00F1148F" w14:textId="77777777" w:rsidR="00F16814" w:rsidRPr="00F16814" w:rsidRDefault="00F16814" w:rsidP="006745B8"/>
    <w:p w14:paraId="2FB6111C" w14:textId="77777777" w:rsidR="00F16814" w:rsidRPr="006B5418" w:rsidRDefault="00F16814" w:rsidP="00F16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98A31B" w14:textId="77777777" w:rsidR="00F16814" w:rsidRDefault="00F16814" w:rsidP="006745B8"/>
    <w:p w14:paraId="05934636" w14:textId="77777777" w:rsidR="007C77C2" w:rsidRPr="008C2B0F" w:rsidRDefault="007C77C2" w:rsidP="007C77C2">
      <w:pPr>
        <w:pStyle w:val="3"/>
        <w:rPr>
          <w:lang w:val="en-US"/>
        </w:rPr>
      </w:pPr>
      <w:bookmarkStart w:id="39" w:name="_Toc2696042"/>
      <w:bookmarkStart w:id="40" w:name="_Toc20217510"/>
      <w:bookmarkStart w:id="41" w:name="_Toc20218372"/>
      <w:bookmarkStart w:id="42" w:name="_Toc27761435"/>
      <w:bookmarkStart w:id="43" w:name="_Toc44880753"/>
      <w:bookmarkStart w:id="44" w:name="_Toc57993131"/>
      <w:bookmarkStart w:id="45" w:name="_Toc67489816"/>
      <w:bookmarkStart w:id="46" w:name="_Toc2696043"/>
      <w:bookmarkStart w:id="47" w:name="_Toc20217511"/>
      <w:bookmarkStart w:id="48" w:name="_Toc20218373"/>
      <w:r w:rsidRPr="008C2B0F">
        <w:rPr>
          <w:lang w:val="en-US"/>
        </w:rPr>
        <w:t>8.4.61</w:t>
      </w:r>
      <w:r w:rsidRPr="008C2B0F">
        <w:rPr>
          <w:lang w:val="en-US"/>
        </w:rPr>
        <w:tab/>
        <w:t>Group</w:t>
      </w:r>
      <w:r w:rsidRPr="008C2B0F">
        <w:rPr>
          <w:lang w:val="en-US" w:eastAsia="zh-CN"/>
        </w:rPr>
        <w:t>-Report</w:t>
      </w:r>
      <w:bookmarkEnd w:id="39"/>
      <w:bookmarkEnd w:id="40"/>
      <w:bookmarkEnd w:id="41"/>
      <w:bookmarkEnd w:id="42"/>
      <w:bookmarkEnd w:id="43"/>
      <w:bookmarkEnd w:id="44"/>
      <w:bookmarkEnd w:id="45"/>
    </w:p>
    <w:p w14:paraId="7DF948D3" w14:textId="77777777" w:rsidR="007C77C2" w:rsidRPr="008C2B0F" w:rsidRDefault="007C77C2" w:rsidP="007C77C2">
      <w:pPr>
        <w:rPr>
          <w:lang w:val="en-US"/>
        </w:rPr>
      </w:pPr>
      <w:r w:rsidRPr="008C2B0F">
        <w:rPr>
          <w:lang w:val="en-US"/>
        </w:rPr>
        <w:t>The Group-</w:t>
      </w:r>
      <w:r w:rsidRPr="008C2B0F">
        <w:rPr>
          <w:lang w:val="en-US" w:eastAsia="zh-CN"/>
        </w:rPr>
        <w:t>Report</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group.</w:t>
      </w:r>
    </w:p>
    <w:bookmarkEnd w:id="46"/>
    <w:bookmarkEnd w:id="47"/>
    <w:bookmarkEnd w:id="48"/>
    <w:p w14:paraId="5F6BC43B" w14:textId="77777777" w:rsidR="007C77C2" w:rsidRPr="008C2B0F" w:rsidRDefault="007C77C2" w:rsidP="007C77C2">
      <w:pPr>
        <w:rPr>
          <w:lang w:val="en-US"/>
        </w:rPr>
      </w:pPr>
      <w:r w:rsidRPr="008C2B0F">
        <w:rPr>
          <w:lang w:val="en-US"/>
        </w:rPr>
        <w:t>VP format:</w:t>
      </w:r>
    </w:p>
    <w:p w14:paraId="4453F5C2" w14:textId="77777777" w:rsidR="007C77C2" w:rsidRPr="008C2B0F" w:rsidRDefault="007C77C2" w:rsidP="007C77C2">
      <w:pPr>
        <w:ind w:left="568"/>
        <w:rPr>
          <w:lang w:val="en-US"/>
        </w:rPr>
      </w:pPr>
      <w:r w:rsidRPr="008C2B0F">
        <w:rPr>
          <w:lang w:val="en-US" w:eastAsia="zh-CN"/>
        </w:rPr>
        <w:t>Group-Report</w:t>
      </w:r>
      <w:r w:rsidRPr="008C2B0F">
        <w:rPr>
          <w:lang w:val="en-US"/>
        </w:rPr>
        <w:t>::=</w:t>
      </w:r>
      <w:r w:rsidRPr="008C2B0F">
        <w:rPr>
          <w:lang w:val="en-US"/>
        </w:rPr>
        <w:tab/>
        <w:t>&lt;AVP header: 3165 10415&gt;</w:t>
      </w:r>
    </w:p>
    <w:p w14:paraId="6407E3A6" w14:textId="77777777" w:rsidR="007C77C2" w:rsidRDefault="007C77C2" w:rsidP="007C77C2">
      <w:pPr>
        <w:ind w:left="2840" w:firstLine="284"/>
        <w:rPr>
          <w:lang w:val="en-US"/>
        </w:rPr>
      </w:pPr>
      <w:r w:rsidRPr="008C2B0F">
        <w:rPr>
          <w:lang w:val="en-US"/>
        </w:rPr>
        <w:t>{ SCEF-Reference-ID }</w:t>
      </w:r>
    </w:p>
    <w:p w14:paraId="1DB53EC8" w14:textId="77777777" w:rsidR="007C77C2" w:rsidRPr="008C2B0F" w:rsidRDefault="007C77C2" w:rsidP="007C77C2">
      <w:pPr>
        <w:ind w:left="2840" w:firstLine="284"/>
        <w:rPr>
          <w:lang w:val="en-US"/>
        </w:rPr>
      </w:pPr>
      <w:r>
        <w:rPr>
          <w:lang w:val="en-US"/>
        </w:rPr>
        <w:t>[ SCEF-Reference-ID-Ext ]</w:t>
      </w:r>
    </w:p>
    <w:p w14:paraId="4D365293" w14:textId="77777777" w:rsidR="007C77C2" w:rsidRPr="008C2B0F" w:rsidRDefault="007C77C2" w:rsidP="007C77C2">
      <w:pPr>
        <w:ind w:left="2840" w:firstLine="284"/>
        <w:rPr>
          <w:lang w:val="en-US"/>
        </w:rPr>
      </w:pPr>
      <w:r w:rsidRPr="008C2B0F">
        <w:rPr>
          <w:lang w:val="en-US"/>
        </w:rPr>
        <w:t>[ SCEF-ID ]</w:t>
      </w:r>
    </w:p>
    <w:p w14:paraId="380ABC07" w14:textId="77777777" w:rsidR="007C77C2" w:rsidRDefault="007C77C2" w:rsidP="007C77C2">
      <w:pPr>
        <w:ind w:left="2840" w:firstLine="284"/>
        <w:rPr>
          <w:ins w:id="49" w:author="Rapporteur" w:date="2021-09-16T19:04:00Z"/>
          <w:lang w:val="en-US"/>
        </w:rPr>
      </w:pPr>
      <w:r w:rsidRPr="008C2B0F">
        <w:rPr>
          <w:lang w:val="en-US"/>
        </w:rPr>
        <w:t>*[ Group-Report-Item ]</w:t>
      </w:r>
    </w:p>
    <w:p w14:paraId="330B313B" w14:textId="615E43E6" w:rsidR="007C77C2" w:rsidRPr="008C2B0F" w:rsidRDefault="007C77C2" w:rsidP="007C77C2">
      <w:pPr>
        <w:ind w:left="2840" w:firstLine="284"/>
        <w:rPr>
          <w:lang w:val="en-US"/>
        </w:rPr>
      </w:pPr>
      <w:ins w:id="50" w:author="Rapporteur" w:date="2021-09-16T19:04:00Z">
        <w:r w:rsidRPr="008C2B0F">
          <w:rPr>
            <w:lang w:val="en-US"/>
          </w:rPr>
          <w:t>[ S6t-HSS-Cause ]</w:t>
        </w:r>
      </w:ins>
    </w:p>
    <w:p w14:paraId="0EDC1E3B" w14:textId="77777777" w:rsidR="007C77C2" w:rsidRDefault="007C77C2" w:rsidP="007C77C2">
      <w:pPr>
        <w:ind w:left="2840" w:firstLine="284"/>
        <w:rPr>
          <w:lang w:val="en-US"/>
        </w:rPr>
      </w:pPr>
      <w:r w:rsidRPr="008C2B0F">
        <w:rPr>
          <w:lang w:val="en-US"/>
        </w:rPr>
        <w:t>*[AVP]</w:t>
      </w:r>
    </w:p>
    <w:p w14:paraId="2D806E10" w14:textId="77777777" w:rsidR="007C77C2" w:rsidRDefault="007C77C2" w:rsidP="007C77C2">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081415C1" w14:textId="77777777" w:rsidR="007C77C2" w:rsidRPr="007C77C2" w:rsidRDefault="007C77C2" w:rsidP="006745B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3C501" w14:textId="77777777" w:rsidR="008C7EE7" w:rsidRDefault="008C7EE7">
      <w:r>
        <w:separator/>
      </w:r>
    </w:p>
  </w:endnote>
  <w:endnote w:type="continuationSeparator" w:id="0">
    <w:p w14:paraId="08E9C2D7" w14:textId="77777777" w:rsidR="008C7EE7" w:rsidRDefault="008C7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65C03" w14:textId="77777777" w:rsidR="008C7EE7" w:rsidRDefault="008C7EE7">
      <w:r>
        <w:separator/>
      </w:r>
    </w:p>
  </w:footnote>
  <w:footnote w:type="continuationSeparator" w:id="0">
    <w:p w14:paraId="06095635" w14:textId="77777777" w:rsidR="008C7EE7" w:rsidRDefault="008C7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8C7E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8C7E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C"/>
    <w:rsid w:val="00022E4A"/>
    <w:rsid w:val="000625F6"/>
    <w:rsid w:val="000628F9"/>
    <w:rsid w:val="000A6394"/>
    <w:rsid w:val="000B7FED"/>
    <w:rsid w:val="000C038A"/>
    <w:rsid w:val="000C6598"/>
    <w:rsid w:val="000D44B3"/>
    <w:rsid w:val="000D5805"/>
    <w:rsid w:val="0011413B"/>
    <w:rsid w:val="001331E7"/>
    <w:rsid w:val="00145D43"/>
    <w:rsid w:val="00190A55"/>
    <w:rsid w:val="00192C46"/>
    <w:rsid w:val="001A08B3"/>
    <w:rsid w:val="001A7B60"/>
    <w:rsid w:val="001B2725"/>
    <w:rsid w:val="001B52F0"/>
    <w:rsid w:val="001B7A65"/>
    <w:rsid w:val="001E41F3"/>
    <w:rsid w:val="001F43A4"/>
    <w:rsid w:val="002400B9"/>
    <w:rsid w:val="0026004D"/>
    <w:rsid w:val="002640DD"/>
    <w:rsid w:val="00266A00"/>
    <w:rsid w:val="00275D12"/>
    <w:rsid w:val="00284FEB"/>
    <w:rsid w:val="002860C4"/>
    <w:rsid w:val="002B5741"/>
    <w:rsid w:val="002E472E"/>
    <w:rsid w:val="002E64DC"/>
    <w:rsid w:val="00305409"/>
    <w:rsid w:val="003609EF"/>
    <w:rsid w:val="0036231A"/>
    <w:rsid w:val="00374DD4"/>
    <w:rsid w:val="003D454E"/>
    <w:rsid w:val="003E1A36"/>
    <w:rsid w:val="003F08F5"/>
    <w:rsid w:val="00402096"/>
    <w:rsid w:val="00410371"/>
    <w:rsid w:val="004242F1"/>
    <w:rsid w:val="004825FB"/>
    <w:rsid w:val="004B75B7"/>
    <w:rsid w:val="004D57CD"/>
    <w:rsid w:val="00505148"/>
    <w:rsid w:val="0051580D"/>
    <w:rsid w:val="00547111"/>
    <w:rsid w:val="0055511E"/>
    <w:rsid w:val="00586DFA"/>
    <w:rsid w:val="00592D74"/>
    <w:rsid w:val="005C5C03"/>
    <w:rsid w:val="005C78CF"/>
    <w:rsid w:val="005E2C44"/>
    <w:rsid w:val="00621188"/>
    <w:rsid w:val="006257ED"/>
    <w:rsid w:val="00626ADB"/>
    <w:rsid w:val="00665C47"/>
    <w:rsid w:val="006745B8"/>
    <w:rsid w:val="00695808"/>
    <w:rsid w:val="006B402A"/>
    <w:rsid w:val="006B46FB"/>
    <w:rsid w:val="006C067F"/>
    <w:rsid w:val="006E21FB"/>
    <w:rsid w:val="00792342"/>
    <w:rsid w:val="007977A8"/>
    <w:rsid w:val="007B249C"/>
    <w:rsid w:val="007B512A"/>
    <w:rsid w:val="007C2097"/>
    <w:rsid w:val="007C77C2"/>
    <w:rsid w:val="007D6A07"/>
    <w:rsid w:val="007E71D9"/>
    <w:rsid w:val="007F7259"/>
    <w:rsid w:val="008040A8"/>
    <w:rsid w:val="008279FA"/>
    <w:rsid w:val="008626E7"/>
    <w:rsid w:val="00870EE7"/>
    <w:rsid w:val="008863B9"/>
    <w:rsid w:val="0089666F"/>
    <w:rsid w:val="008A45A6"/>
    <w:rsid w:val="008C7EE7"/>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052"/>
    <w:rsid w:val="00B258BB"/>
    <w:rsid w:val="00B52AAE"/>
    <w:rsid w:val="00B619B6"/>
    <w:rsid w:val="00B6795D"/>
    <w:rsid w:val="00B67B97"/>
    <w:rsid w:val="00B968C8"/>
    <w:rsid w:val="00BA3EC5"/>
    <w:rsid w:val="00BA51D9"/>
    <w:rsid w:val="00BB5DFC"/>
    <w:rsid w:val="00BD279D"/>
    <w:rsid w:val="00BD6BB8"/>
    <w:rsid w:val="00C229C2"/>
    <w:rsid w:val="00C66BA2"/>
    <w:rsid w:val="00C84818"/>
    <w:rsid w:val="00C95985"/>
    <w:rsid w:val="00CB5EC6"/>
    <w:rsid w:val="00CC5026"/>
    <w:rsid w:val="00CC68D0"/>
    <w:rsid w:val="00CD7748"/>
    <w:rsid w:val="00CE1DA9"/>
    <w:rsid w:val="00D03F9A"/>
    <w:rsid w:val="00D06D51"/>
    <w:rsid w:val="00D24991"/>
    <w:rsid w:val="00D50255"/>
    <w:rsid w:val="00D60EC8"/>
    <w:rsid w:val="00D66520"/>
    <w:rsid w:val="00D94AEB"/>
    <w:rsid w:val="00DA261F"/>
    <w:rsid w:val="00DE34CF"/>
    <w:rsid w:val="00DF36A3"/>
    <w:rsid w:val="00DF37C6"/>
    <w:rsid w:val="00E10ECF"/>
    <w:rsid w:val="00E13F3D"/>
    <w:rsid w:val="00E17B68"/>
    <w:rsid w:val="00E22AF6"/>
    <w:rsid w:val="00E3144C"/>
    <w:rsid w:val="00E34898"/>
    <w:rsid w:val="00E53B23"/>
    <w:rsid w:val="00E61D87"/>
    <w:rsid w:val="00EB09B7"/>
    <w:rsid w:val="00EC5544"/>
    <w:rsid w:val="00EE7D7C"/>
    <w:rsid w:val="00F0451C"/>
    <w:rsid w:val="00F15DE3"/>
    <w:rsid w:val="00F16814"/>
    <w:rsid w:val="00F25D98"/>
    <w:rsid w:val="00F300FB"/>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4Char">
    <w:name w:val="标题 4 Char"/>
    <w:basedOn w:val="a0"/>
    <w:link w:val="4"/>
    <w:rsid w:val="001331E7"/>
    <w:rPr>
      <w:rFonts w:ascii="Arial" w:hAnsi="Arial"/>
      <w:sz w:val="24"/>
      <w:lang w:val="en-GB" w:eastAsia="en-US"/>
    </w:rPr>
  </w:style>
  <w:style w:type="character" w:customStyle="1" w:styleId="NOChar">
    <w:name w:val="NO Char"/>
    <w:link w:val="NO"/>
    <w:rsid w:val="006745B8"/>
    <w:rPr>
      <w:rFonts w:ascii="Times New Roman" w:hAnsi="Times New Roman"/>
      <w:lang w:val="en-GB" w:eastAsia="en-US"/>
    </w:rPr>
  </w:style>
  <w:style w:type="paragraph" w:customStyle="1" w:styleId="NOTE">
    <w:name w:val="NOTE"/>
    <w:basedOn w:val="a"/>
    <w:link w:val="NOTEChar"/>
    <w:qFormat/>
    <w:rsid w:val="006745B8"/>
    <w:pPr>
      <w:keepLines/>
      <w:ind w:left="1135" w:hanging="851"/>
    </w:pPr>
    <w:rPr>
      <w:rFonts w:eastAsia="Malgun Gothic"/>
      <w:lang w:eastAsia="x-none"/>
    </w:rPr>
  </w:style>
  <w:style w:type="character" w:customStyle="1" w:styleId="NOTEChar">
    <w:name w:val="NOTE Char"/>
    <w:link w:val="NOTE"/>
    <w:rsid w:val="006745B8"/>
    <w:rPr>
      <w:rFonts w:ascii="Times New Roman" w:eastAsia="Malgun Gothic"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28080-6ADA-4FC8-A6BE-A06CEBE95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5</Pages>
  <Words>1823</Words>
  <Characters>10393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2020-02-03T08:32:00Z</dcterms:created>
  <dcterms:modified xsi:type="dcterms:W3CDTF">2021-10-01T05:51:00Z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(3)r5t0dcV+GVS6ze78HrbkUA+Lfy/+CZfXookOf828uNdbqggQGIIuwkamtGkogyBmWO8uFEnK
zut8MuWR9zz0Ec05HdURsnkuqjUVUDwaBu9008j/w8qL9HXKB52N76diWEoKfu5TpL24jAuk
w+IBzJO5UA90oNMjnbmawIFxuPfq2zcTIdZNKv3UmN5Uab3ldIPkkr/ZzpUYoApPfi6IgVFS
PVqyVQlLWpsRbDzWig</vt:lpwstr>
  </property>
  <property fmtid="{D5CDD505-2E9C-101B-9397-08002B2CF9AE}" pid="22" name="_2015_ms_pID_7253431">
    <vt:lpwstr>MKzUn5paTW/GklrY1bv0088xr/vdKcDLXEQh8GCKCyRMw0nsHCBrO0
GvPk0lDTP1zQZPjkEADjVIV9WQiYyA3XOAAzztdfU+DVhS7xDYUIDOYnNiF8YeRs5JkE3gQ8
Wu1tmg/voFa0VMTU8ah9vEl+zTMdIjL3kFRLvtaqLNifLJiOXzmR88pXV9oqQXbugMarARe9
oAoXqwexK+l8O6S2f00C7VlURebaPVvUCAZY</vt:lpwstr>
  </property>
  <property fmtid="{D5CDD505-2E9C-101B-9397-08002B2CF9AE}" pid="23" name="_2015_ms_pID_7253432">
    <vt:lpwstr>aQ==</vt:lpwstr>
  </property>
</Properties>
</file>